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D80" w:rsidRPr="00471B80" w:rsidRDefault="00E4649A" w:rsidP="00925579">
      <w:pPr>
        <w:tabs>
          <w:tab w:val="right" w:pos="9781"/>
        </w:tabs>
        <w:rPr>
          <w:rFonts w:ascii="Arial" w:hAnsi="Arial" w:cs="Arial"/>
          <w:b/>
          <w:noProof/>
          <w:sz w:val="24"/>
          <w:szCs w:val="24"/>
          <w:lang w:eastAsia="zh-CN"/>
        </w:rPr>
      </w:pPr>
      <w:r>
        <w:rPr>
          <w:rFonts w:ascii="Arial" w:hAnsi="Arial" w:cs="Arial"/>
          <w:b/>
          <w:noProof/>
          <w:sz w:val="24"/>
          <w:szCs w:val="24"/>
        </w:rPr>
        <w:t>SA WG2 Meeting #S2-141</w:t>
      </w:r>
      <w:r w:rsidR="0080450F">
        <w:rPr>
          <w:rFonts w:ascii="Arial" w:hAnsi="Arial" w:cs="Arial"/>
          <w:b/>
          <w:noProof/>
          <w:sz w:val="24"/>
          <w:szCs w:val="24"/>
        </w:rPr>
        <w:t>E</w:t>
      </w:r>
      <w:r w:rsidR="0080450F">
        <w:rPr>
          <w:rFonts w:ascii="Arial" w:hAnsi="Arial" w:cs="Arial"/>
          <w:b/>
          <w:noProof/>
          <w:sz w:val="24"/>
          <w:szCs w:val="24"/>
        </w:rPr>
        <w:tab/>
        <w:t>S2-200</w:t>
      </w:r>
      <w:r w:rsidR="00D460F7">
        <w:rPr>
          <w:rFonts w:ascii="Arial" w:hAnsi="Arial" w:cs="Arial" w:hint="eastAsia"/>
          <w:b/>
          <w:noProof/>
          <w:sz w:val="24"/>
          <w:szCs w:val="24"/>
          <w:lang w:eastAsia="zh-CN"/>
        </w:rPr>
        <w:t>7347</w:t>
      </w:r>
    </w:p>
    <w:p w:rsidR="008F6D80" w:rsidRPr="00471B80" w:rsidRDefault="00E4649A"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Online, 12 October</w:t>
      </w:r>
      <w:r w:rsidR="00AC76CB">
        <w:rPr>
          <w:rFonts w:ascii="Arial" w:hAnsi="Arial" w:cs="Arial"/>
          <w:b/>
          <w:noProof/>
          <w:sz w:val="24"/>
          <w:szCs w:val="24"/>
        </w:rPr>
        <w:t xml:space="preserve"> - 2</w:t>
      </w:r>
      <w:r>
        <w:rPr>
          <w:rFonts w:ascii="Arial" w:hAnsi="Arial" w:cs="Arial"/>
          <w:b/>
          <w:noProof/>
          <w:sz w:val="24"/>
          <w:szCs w:val="24"/>
        </w:rPr>
        <w:t>3 October</w:t>
      </w:r>
      <w:r w:rsidR="00AB442D">
        <w:rPr>
          <w:rFonts w:ascii="Arial" w:hAnsi="Arial" w:cs="Arial"/>
          <w:b/>
          <w:noProof/>
          <w:sz w:val="24"/>
          <w:szCs w:val="24"/>
        </w:rPr>
        <w:t>, 2020</w:t>
      </w:r>
      <w:r w:rsidR="00303467">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3467" w:rsidP="00E13F3D">
            <w:pPr>
              <w:pStyle w:val="CRCoverPage"/>
              <w:spacing w:after="0"/>
              <w:jc w:val="right"/>
              <w:rPr>
                <w:b/>
                <w:noProof/>
                <w:sz w:val="28"/>
              </w:rPr>
            </w:pPr>
            <w:r>
              <w:rPr>
                <w:b/>
                <w:noProof/>
                <w:sz w:val="28"/>
              </w:rPr>
              <w:t>23.50</w:t>
            </w:r>
            <w:r w:rsidR="00E4649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0F7" w:rsidP="00547111">
            <w:pPr>
              <w:pStyle w:val="CRCoverPage"/>
              <w:spacing w:after="0"/>
              <w:rPr>
                <w:noProof/>
                <w:lang w:eastAsia="zh-CN"/>
              </w:rPr>
            </w:pPr>
            <w:r>
              <w:rPr>
                <w:rFonts w:hint="eastAsia"/>
                <w:b/>
                <w:noProof/>
                <w:sz w:val="28"/>
                <w:lang w:eastAsia="zh-CN"/>
              </w:rPr>
              <w:t>2488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71A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4649A">
            <w:pPr>
              <w:pStyle w:val="CRCoverPage"/>
              <w:spacing w:after="0"/>
              <w:jc w:val="center"/>
              <w:rPr>
                <w:rFonts w:hint="eastAsia"/>
                <w:noProof/>
                <w:sz w:val="28"/>
                <w:lang w:eastAsia="zh-CN"/>
              </w:rPr>
            </w:pPr>
            <w:r>
              <w:rPr>
                <w:b/>
                <w:noProof/>
                <w:sz w:val="28"/>
              </w:rPr>
              <w:t>16.</w:t>
            </w:r>
            <w:r w:rsidR="008B1A87">
              <w:rPr>
                <w:rFonts w:hint="eastAsia"/>
                <w:b/>
                <w:noProof/>
                <w:sz w:val="28"/>
                <w:lang w:eastAsia="zh-CN"/>
              </w:rPr>
              <w:t>6</w:t>
            </w:r>
            <w:r w:rsidR="00303467">
              <w:rPr>
                <w:b/>
                <w:noProof/>
                <w:sz w:val="28"/>
              </w:rPr>
              <w:t>.</w:t>
            </w:r>
            <w:r w:rsidR="008B1A87">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4649A"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3467" w:rsidP="001E41F3">
            <w:pPr>
              <w:pStyle w:val="CRCoverPage"/>
              <w:spacing w:after="0"/>
              <w:jc w:val="center"/>
              <w:rPr>
                <w:b/>
                <w:bCs/>
                <w:caps/>
                <w:noProof/>
              </w:rPr>
            </w:pPr>
            <w:r w:rsidRPr="003C3E1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20EE" w:rsidP="002C14F4">
            <w:pPr>
              <w:pStyle w:val="CRCoverPage"/>
              <w:spacing w:after="0"/>
              <w:ind w:left="100"/>
              <w:rPr>
                <w:noProof/>
              </w:rPr>
            </w:pPr>
            <w:r>
              <w:rPr>
                <w:noProof/>
                <w:lang w:eastAsia="zh-CN"/>
              </w:rPr>
              <w:t xml:space="preserve">Alignment with </w:t>
            </w:r>
            <w:r w:rsidR="002C14F4">
              <w:rPr>
                <w:noProof/>
                <w:lang w:eastAsia="zh-CN"/>
              </w:rPr>
              <w:t xml:space="preserve">CT </w:t>
            </w:r>
            <w:r>
              <w:rPr>
                <w:noProof/>
                <w:lang w:eastAsia="zh-CN"/>
              </w:rPr>
              <w:t>specification</w:t>
            </w:r>
            <w:r w:rsidR="00337492" w:rsidRPr="00337492">
              <w:rPr>
                <w:noProof/>
                <w:lang w:eastAsia="zh-CN"/>
              </w:rPr>
              <w:t xml:space="preserve"> on </w:t>
            </w:r>
            <w:r w:rsidR="002C14F4">
              <w:rPr>
                <w:noProof/>
                <w:lang w:eastAsia="zh-CN"/>
              </w:rPr>
              <w:t xml:space="preserve">updating </w:t>
            </w:r>
            <w:r w:rsidR="002C14F4" w:rsidRPr="00AB173F">
              <w:rPr>
                <w:noProof/>
              </w:rPr>
              <w:t>the UE with new CAG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3467">
            <w:pPr>
              <w:pStyle w:val="CRCoverPage"/>
              <w:spacing w:after="0"/>
              <w:ind w:left="100"/>
              <w:rPr>
                <w:noProof/>
              </w:rPr>
            </w:pPr>
            <w:r>
              <w:rPr>
                <w:rFonts w:hint="eastAsia"/>
                <w:noProof/>
                <w:lang w:eastAsia="zh-CN"/>
              </w:rPr>
              <w:t>China</w:t>
            </w:r>
            <w:r>
              <w:rPr>
                <w:noProof/>
                <w:lang w:eastAsia="zh-CN"/>
              </w:rPr>
              <w:t xml:space="preserve">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03467" w:rsidP="00547111">
            <w:pPr>
              <w:pStyle w:val="CRCoverPage"/>
              <w:spacing w:after="0"/>
              <w:ind w:left="100"/>
              <w:rPr>
                <w:noProof/>
              </w:rPr>
            </w:pPr>
            <w:r w:rsidRPr="003C3E1C">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3467">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78BB">
            <w:pPr>
              <w:pStyle w:val="CRCoverPage"/>
              <w:spacing w:after="0"/>
              <w:ind w:left="100"/>
              <w:rPr>
                <w:noProof/>
              </w:rPr>
            </w:pPr>
            <w:r>
              <w:rPr>
                <w:noProof/>
              </w:rPr>
              <w:t>2020-09</w:t>
            </w:r>
            <w:r w:rsidR="00337492">
              <w:rPr>
                <w:noProof/>
              </w:rPr>
              <w:t>-2</w:t>
            </w:r>
            <w:r w:rsidR="00031C61">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346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346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28D8" w:rsidRPr="00C80768" w:rsidRDefault="00B0761F" w:rsidP="00D4664D">
            <w:pPr>
              <w:pStyle w:val="CRCoverPage"/>
              <w:spacing w:after="0"/>
              <w:rPr>
                <w:noProof/>
                <w:lang w:eastAsia="zh-CN"/>
              </w:rPr>
            </w:pPr>
            <w:r>
              <w:rPr>
                <w:rFonts w:hint="eastAsia"/>
                <w:noProof/>
                <w:lang w:eastAsia="zh-CN"/>
              </w:rPr>
              <w:t xml:space="preserve">According to </w:t>
            </w:r>
            <w:r w:rsidR="00667687">
              <w:rPr>
                <w:noProof/>
                <w:lang w:eastAsia="zh-CN"/>
              </w:rPr>
              <w:t xml:space="preserve">TS 24.501, </w:t>
            </w:r>
            <w:r w:rsidR="00031C61">
              <w:rPr>
                <w:noProof/>
                <w:lang w:eastAsia="zh-CN"/>
              </w:rPr>
              <w:t>there are five</w:t>
            </w:r>
            <w:r w:rsidR="00B6619B">
              <w:rPr>
                <w:noProof/>
                <w:lang w:eastAsia="zh-CN"/>
              </w:rPr>
              <w:t xml:space="preserve"> ways for AMF to </w:t>
            </w:r>
            <w:r w:rsidR="0071735E">
              <w:rPr>
                <w:noProof/>
                <w:lang w:eastAsia="zh-CN"/>
              </w:rPr>
              <w:t>prov</w:t>
            </w:r>
            <w:r w:rsidR="00D4664D">
              <w:rPr>
                <w:noProof/>
                <w:lang w:eastAsia="zh-CN"/>
              </w:rPr>
              <w:t>ide</w:t>
            </w:r>
            <w:r w:rsidR="0071735E">
              <w:rPr>
                <w:noProof/>
                <w:lang w:eastAsia="zh-CN"/>
              </w:rPr>
              <w:t xml:space="preserve"> </w:t>
            </w:r>
            <w:r w:rsidR="002C14F4">
              <w:rPr>
                <w:noProof/>
                <w:lang w:eastAsia="zh-CN"/>
              </w:rPr>
              <w:t xml:space="preserve">the </w:t>
            </w:r>
            <w:r w:rsidR="00B6619B">
              <w:rPr>
                <w:noProof/>
                <w:lang w:eastAsia="zh-CN"/>
              </w:rPr>
              <w:t xml:space="preserve">UE with </w:t>
            </w:r>
            <w:r w:rsidR="0071735E">
              <w:rPr>
                <w:noProof/>
                <w:lang w:eastAsia="zh-CN"/>
              </w:rPr>
              <w:t>the</w:t>
            </w:r>
            <w:r w:rsidR="00B6619B">
              <w:rPr>
                <w:noProof/>
                <w:lang w:eastAsia="zh-CN"/>
              </w:rPr>
              <w:t xml:space="preserve"> CAG information list, i.e.,</w:t>
            </w:r>
            <w:r w:rsidR="00D4664D">
              <w:rPr>
                <w:noProof/>
                <w:lang w:eastAsia="zh-CN"/>
              </w:rPr>
              <w:t xml:space="preserve"> in the </w:t>
            </w:r>
            <w:r w:rsidR="00667687">
              <w:rPr>
                <w:noProof/>
                <w:lang w:eastAsia="zh-CN"/>
              </w:rPr>
              <w:t xml:space="preserve">Registration Accept </w:t>
            </w:r>
            <w:r w:rsidR="00C66969">
              <w:rPr>
                <w:noProof/>
                <w:lang w:eastAsia="zh-CN"/>
              </w:rPr>
              <w:t xml:space="preserve">message </w:t>
            </w:r>
            <w:r w:rsidR="00667687">
              <w:rPr>
                <w:noProof/>
                <w:lang w:eastAsia="zh-CN"/>
              </w:rPr>
              <w:t>(clause 8.2.7)</w:t>
            </w:r>
            <w:r w:rsidR="00D4664D">
              <w:rPr>
                <w:noProof/>
                <w:lang w:eastAsia="zh-CN"/>
              </w:rPr>
              <w:t xml:space="preserve"> or</w:t>
            </w:r>
            <w:r w:rsidR="0071735E">
              <w:rPr>
                <w:noProof/>
                <w:lang w:eastAsia="zh-CN"/>
              </w:rPr>
              <w:t xml:space="preserve"> </w:t>
            </w:r>
            <w:r w:rsidR="00B6619B">
              <w:rPr>
                <w:noProof/>
                <w:lang w:eastAsia="zh-CN"/>
              </w:rPr>
              <w:t xml:space="preserve">in </w:t>
            </w:r>
            <w:r w:rsidR="0071735E">
              <w:rPr>
                <w:noProof/>
                <w:lang w:eastAsia="zh-CN"/>
              </w:rPr>
              <w:t xml:space="preserve">the </w:t>
            </w:r>
            <w:r w:rsidR="00C66969">
              <w:rPr>
                <w:noProof/>
                <w:lang w:eastAsia="zh-CN"/>
              </w:rPr>
              <w:t xml:space="preserve">Registration Reject message </w:t>
            </w:r>
            <w:r w:rsidR="00D4664D">
              <w:rPr>
                <w:noProof/>
                <w:lang w:eastAsia="zh-CN"/>
              </w:rPr>
              <w:t>(clause 8.2.9) or</w:t>
            </w:r>
            <w:r w:rsidR="0071735E">
              <w:rPr>
                <w:noProof/>
                <w:lang w:eastAsia="zh-CN"/>
              </w:rPr>
              <w:t xml:space="preserve"> </w:t>
            </w:r>
            <w:r w:rsidR="00B6619B">
              <w:rPr>
                <w:noProof/>
                <w:lang w:eastAsia="zh-CN"/>
              </w:rPr>
              <w:t xml:space="preserve">in </w:t>
            </w:r>
            <w:r w:rsidR="0071735E">
              <w:rPr>
                <w:noProof/>
                <w:lang w:eastAsia="zh-CN"/>
              </w:rPr>
              <w:t xml:space="preserve">the </w:t>
            </w:r>
            <w:r w:rsidR="00C66969">
              <w:rPr>
                <w:noProof/>
                <w:lang w:eastAsia="zh-CN"/>
              </w:rPr>
              <w:t>Configuration Update Command message (clause 8.2.19)</w:t>
            </w:r>
            <w:r w:rsidR="00D4664D">
              <w:rPr>
                <w:noProof/>
                <w:lang w:eastAsia="zh-CN"/>
              </w:rPr>
              <w:t xml:space="preserve"> </w:t>
            </w:r>
            <w:r w:rsidR="00031C61">
              <w:rPr>
                <w:noProof/>
                <w:lang w:eastAsia="zh-CN"/>
              </w:rPr>
              <w:t>or in the De-registration Request message (clause 8.2.14)</w:t>
            </w:r>
            <w:r w:rsidR="003108D9">
              <w:rPr>
                <w:noProof/>
                <w:lang w:eastAsia="zh-CN"/>
              </w:rPr>
              <w:t xml:space="preserve"> or in the Service Reject message (clause 8.2.18)</w:t>
            </w:r>
            <w:r w:rsidR="00C66969">
              <w:rPr>
                <w:noProof/>
                <w:lang w:eastAsia="zh-CN"/>
              </w:rPr>
              <w:t>.</w:t>
            </w:r>
            <w:r w:rsidR="00515B7C">
              <w:rPr>
                <w:noProof/>
                <w:lang w:eastAsia="zh-CN"/>
              </w:rPr>
              <w:t xml:space="preserve"> However, </w:t>
            </w:r>
            <w:r w:rsidR="00756137">
              <w:rPr>
                <w:noProof/>
                <w:lang w:eastAsia="zh-CN"/>
              </w:rPr>
              <w:t xml:space="preserve">the related description in clause 5.30.3.3 in </w:t>
            </w:r>
            <w:r w:rsidR="00515B7C">
              <w:rPr>
                <w:noProof/>
                <w:lang w:eastAsia="zh-CN"/>
              </w:rPr>
              <w:t>TS 23.501</w:t>
            </w:r>
            <w:r w:rsidR="0071735E">
              <w:rPr>
                <w:noProof/>
                <w:lang w:eastAsia="zh-CN"/>
              </w:rPr>
              <w:t xml:space="preserve"> </w:t>
            </w:r>
            <w:r w:rsidR="00515B7C">
              <w:rPr>
                <w:noProof/>
                <w:lang w:eastAsia="zh-CN"/>
              </w:rPr>
              <w:t>only includes</w:t>
            </w:r>
            <w:r w:rsidR="00756137">
              <w:rPr>
                <w:noProof/>
                <w:lang w:eastAsia="zh-CN"/>
              </w:rPr>
              <w:t xml:space="preserve"> the first three </w:t>
            </w:r>
            <w:r w:rsidR="00B6619B">
              <w:rPr>
                <w:noProof/>
                <w:lang w:eastAsia="zh-CN"/>
              </w:rPr>
              <w:t>way</w:t>
            </w:r>
            <w:r w:rsidR="00756137">
              <w:rPr>
                <w:noProof/>
                <w:lang w:eastAsia="zh-CN"/>
              </w:rPr>
              <w:t>s</w:t>
            </w:r>
            <w:r w:rsidR="00515B7C">
              <w:rPr>
                <w:noProof/>
                <w:lang w:eastAsia="zh-CN"/>
              </w:rPr>
              <w:t>.</w:t>
            </w:r>
          </w:p>
          <w:p w:rsidR="008C20EE" w:rsidRPr="00667687" w:rsidRDefault="008C20EE" w:rsidP="001128D8">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65905" w:rsidRDefault="00046AE3" w:rsidP="00046AE3">
            <w:pPr>
              <w:pStyle w:val="CRCoverPage"/>
              <w:spacing w:after="0"/>
              <w:rPr>
                <w:noProof/>
                <w:lang w:eastAsia="zh-CN"/>
              </w:rPr>
            </w:pPr>
            <w:r>
              <w:rPr>
                <w:noProof/>
                <w:lang w:eastAsia="zh-CN"/>
              </w:rPr>
              <w:t xml:space="preserve">Clarify that </w:t>
            </w:r>
            <w:r w:rsidR="002C14F4">
              <w:rPr>
                <w:noProof/>
                <w:lang w:eastAsia="zh-CN"/>
              </w:rPr>
              <w:t>AMF may update the UE by including new CAG information in</w:t>
            </w:r>
            <w:r>
              <w:rPr>
                <w:noProof/>
                <w:lang w:eastAsia="zh-CN"/>
              </w:rPr>
              <w:t xml:space="preserve"> the</w:t>
            </w:r>
            <w:r>
              <w:rPr>
                <w:rFonts w:hint="eastAsia"/>
                <w:noProof/>
                <w:lang w:eastAsia="zh-CN"/>
              </w:rPr>
              <w:t xml:space="preserve"> </w:t>
            </w:r>
            <w:r w:rsidR="003108D9">
              <w:rPr>
                <w:noProof/>
                <w:lang w:eastAsia="zh-CN"/>
              </w:rPr>
              <w:t>De-registraion</w:t>
            </w:r>
            <w:r w:rsidR="00031C61">
              <w:rPr>
                <w:noProof/>
                <w:lang w:eastAsia="zh-CN"/>
              </w:rPr>
              <w:t xml:space="preserve"> </w:t>
            </w:r>
            <w:r w:rsidR="00185ACB">
              <w:rPr>
                <w:noProof/>
                <w:lang w:eastAsia="zh-CN"/>
              </w:rPr>
              <w:t xml:space="preserve">Request </w:t>
            </w:r>
            <w:r w:rsidR="00031C61">
              <w:rPr>
                <w:noProof/>
                <w:lang w:eastAsia="zh-CN"/>
              </w:rPr>
              <w:t>or in the</w:t>
            </w:r>
            <w:r w:rsidR="003108D9">
              <w:rPr>
                <w:noProof/>
                <w:lang w:eastAsia="zh-CN"/>
              </w:rPr>
              <w:t xml:space="preserve"> Service Reject</w:t>
            </w:r>
            <w:r w:rsidR="00031C61">
              <w:rPr>
                <w:noProof/>
                <w:lang w:eastAsia="zh-CN"/>
              </w:rPr>
              <w:t xml:space="preserve"> Request</w:t>
            </w:r>
            <w:r>
              <w:rPr>
                <w:noProof/>
                <w:lang w:eastAsia="zh-CN"/>
              </w:rPr>
              <w:t>.</w:t>
            </w:r>
          </w:p>
          <w:p w:rsidR="001E41F3" w:rsidRPr="00303467" w:rsidRDefault="001E41F3" w:rsidP="00303467">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F3D7B" w:rsidP="00497D17">
            <w:pPr>
              <w:pStyle w:val="CRCoverPage"/>
              <w:spacing w:after="0"/>
              <w:rPr>
                <w:noProof/>
              </w:rPr>
            </w:pPr>
            <w:r>
              <w:rPr>
                <w:noProof/>
                <w:lang w:eastAsia="zh-CN"/>
              </w:rPr>
              <w:t>Misalignment with TS 24.501</w:t>
            </w:r>
            <w:r w:rsidR="00046AE3">
              <w:rPr>
                <w:noProof/>
                <w:lang w:eastAsia="zh-CN"/>
              </w:rPr>
              <w:t xml:space="preserve"> and the ways for AMF to update </w:t>
            </w:r>
            <w:r w:rsidR="002C14F4">
              <w:rPr>
                <w:noProof/>
                <w:lang w:eastAsia="zh-CN"/>
              </w:rPr>
              <w:t xml:space="preserve">the </w:t>
            </w:r>
            <w:r w:rsidR="00046AE3">
              <w:rPr>
                <w:noProof/>
                <w:lang w:eastAsia="zh-CN"/>
              </w:rPr>
              <w:t>UE with the new CAG information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7687" w:rsidP="00303467">
            <w:pPr>
              <w:pStyle w:val="CRCoverPage"/>
              <w:spacing w:after="0"/>
              <w:rPr>
                <w:noProof/>
              </w:rPr>
            </w:pPr>
            <w:r>
              <w:rPr>
                <w:lang w:eastAsia="zh-CN"/>
              </w:rPr>
              <w:t>5.30</w:t>
            </w:r>
            <w:r w:rsidR="00565905">
              <w:rPr>
                <w:lang w:eastAsia="zh-CN"/>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300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300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300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303467" w:rsidRPr="00C47672" w:rsidRDefault="00303467" w:rsidP="00C4767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532891681"/>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2"/>
    </w:p>
    <w:p w:rsidR="006A479E" w:rsidRDefault="006A479E" w:rsidP="006A479E">
      <w:pPr>
        <w:pStyle w:val="4"/>
      </w:pPr>
      <w:bookmarkStart w:id="3" w:name="_Toc20150096"/>
      <w:bookmarkStart w:id="4" w:name="_Toc27846895"/>
      <w:bookmarkStart w:id="5" w:name="_Toc36188026"/>
      <w:bookmarkStart w:id="6" w:name="_Toc45183931"/>
      <w:bookmarkStart w:id="7" w:name="_Toc47342773"/>
      <w:bookmarkStart w:id="8" w:name="_Toc51769475"/>
      <w:bookmarkStart w:id="9" w:name="_Toc51829542"/>
      <w:r>
        <w:t>5.30.3.3</w:t>
      </w:r>
      <w:r>
        <w:tab/>
        <w:t>UE configuration, subscription aspects and storage</w:t>
      </w:r>
      <w:bookmarkEnd w:id="3"/>
      <w:bookmarkEnd w:id="4"/>
      <w:bookmarkEnd w:id="5"/>
      <w:bookmarkEnd w:id="6"/>
      <w:bookmarkEnd w:id="7"/>
      <w:bookmarkEnd w:id="8"/>
      <w:bookmarkEnd w:id="9"/>
    </w:p>
    <w:p w:rsidR="006A479E" w:rsidRDefault="006A479E" w:rsidP="006A479E">
      <w:r>
        <w:t>To use CAG, the UE, that supports CAG as indicated as part of the UE 5GMM Core Network Capability, may be pre-configured or  (re)configured with the following CAG information, included in the subscription as part of the Mobility Restrictions:</w:t>
      </w:r>
    </w:p>
    <w:p w:rsidR="006A479E" w:rsidRDefault="006A479E" w:rsidP="006A479E">
      <w:pPr>
        <w:pStyle w:val="B1"/>
      </w:pPr>
      <w:r>
        <w:t>-</w:t>
      </w:r>
      <w:r>
        <w:tab/>
        <w:t>an Allowed CAG list i.e. a list of CAG Identifiers the UE is allowed to access; and</w:t>
      </w:r>
    </w:p>
    <w:p w:rsidR="006A479E" w:rsidRDefault="006A479E" w:rsidP="006A479E">
      <w:pPr>
        <w:pStyle w:val="B1"/>
      </w:pPr>
      <w:r>
        <w:t>-</w:t>
      </w:r>
      <w:r>
        <w:tab/>
        <w:t>optionally, a CAG-only indication whether the UE is only allowed to access 5GS via CAG cells (see TS 38.304 [50] for how the UE identifies whether a cell is a CAG cell);</w:t>
      </w:r>
    </w:p>
    <w:p w:rsidR="006A479E" w:rsidRDefault="006A479E" w:rsidP="006A479E">
      <w:r>
        <w:t>The HPLMN may configure or re-configure a UE with the above CAG information using the UE Configuration Update procedure for access and mobility management related parameters described in TS 23.502 [3] in clause 4.2.4.2.,</w:t>
      </w:r>
    </w:p>
    <w:p w:rsidR="006A479E" w:rsidRDefault="006A479E" w:rsidP="006A479E">
      <w:r>
        <w:t>The above CAG information is provided by the HPLMN on a per PLMN basis. In a PLMN the UE shall only consider the CAG information provided for this PLMN.</w:t>
      </w:r>
    </w:p>
    <w:p w:rsidR="006A479E" w:rsidRDefault="006A479E" w:rsidP="006A479E">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rsidR="006A479E" w:rsidRDefault="006A479E" w:rsidP="006A479E">
      <w:r>
        <w:t>The AMF may update the UE using either the UE Configuration Update procedure</w:t>
      </w:r>
      <w:del w:id="10" w:author="China Telecom" w:date="2020-09-27T10:28:00Z">
        <w:r w:rsidDel="00185ACB">
          <w:delText xml:space="preserve"> after registration procedure is completed</w:delText>
        </w:r>
      </w:del>
      <w:r>
        <w:t>, or by including the new CAG information in the Registration Accept or in the Registration Reject</w:t>
      </w:r>
      <w:ins w:id="11" w:author="China Telecom" w:date="2020-09-25T09:27:00Z">
        <w:r>
          <w:t xml:space="preserve"> </w:t>
        </w:r>
      </w:ins>
      <w:ins w:id="12" w:author="China Telecom" w:date="2020-09-27T10:27:00Z">
        <w:r w:rsidR="00185ACB">
          <w:t xml:space="preserve">or in the </w:t>
        </w:r>
        <w:bookmarkStart w:id="13" w:name="_GoBack"/>
        <w:bookmarkEnd w:id="13"/>
        <w:r w:rsidR="00185ACB">
          <w:t xml:space="preserve">De-registration Request </w:t>
        </w:r>
      </w:ins>
      <w:ins w:id="14" w:author="China Telecom" w:date="2020-09-25T09:27:00Z">
        <w:r>
          <w:t>or in the Service Reject</w:t>
        </w:r>
      </w:ins>
      <w:r>
        <w:t>.</w:t>
      </w:r>
    </w:p>
    <w:p w:rsidR="006A479E" w:rsidRDefault="006A479E" w:rsidP="006A479E">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rsidR="006A479E" w:rsidRDefault="006A479E" w:rsidP="006A479E">
      <w:r>
        <w:t>The UE shall store the latest available CAG information for every PLMN for which it is provided and keep it stored when the UE is de-registered or switched off, as described in TS 24.501 [47].</w:t>
      </w:r>
    </w:p>
    <w:p w:rsidR="00FC16CB" w:rsidRPr="00E90E57" w:rsidRDefault="006A479E" w:rsidP="006A479E">
      <w:pPr>
        <w:pStyle w:val="B1"/>
      </w:pPr>
      <w:r>
        <w:t>NOTE:</w:t>
      </w:r>
      <w:r>
        <w:tab/>
        <w:t>CAG information has no implication on whether and how the UE accesses 5GS over non-3GPP access.</w:t>
      </w:r>
    </w:p>
    <w:p w:rsidR="00303467" w:rsidRPr="0067355C" w:rsidRDefault="00303467" w:rsidP="0030346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4B9" w:rsidRDefault="009A14B9">
      <w:r>
        <w:separator/>
      </w:r>
    </w:p>
  </w:endnote>
  <w:endnote w:type="continuationSeparator" w:id="0">
    <w:p w:rsidR="009A14B9" w:rsidRDefault="009A14B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4B9" w:rsidRDefault="009A14B9">
      <w:r>
        <w:separator/>
      </w:r>
    </w:p>
  </w:footnote>
  <w:footnote w:type="continuationSeparator" w:id="0">
    <w:p w:rsidR="009A14B9" w:rsidRDefault="009A14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A8363F">
      <w:fldChar w:fldCharType="begin"/>
    </w:r>
    <w:r w:rsidR="00374DD4">
      <w:instrText>PAGE</w:instrText>
    </w:r>
    <w:r w:rsidR="00A8363F">
      <w:fldChar w:fldCharType="separate"/>
    </w:r>
    <w:r>
      <w:rPr>
        <w:noProof/>
      </w:rPr>
      <w:t>1</w:t>
    </w:r>
    <w:r w:rsidR="00A8363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585" w:rsidRDefault="009A14B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585" w:rsidRDefault="00C0576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585" w:rsidRDefault="009A14B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w15:presenceInfo w15:providerId="None" w15:userId="China Tele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31C61"/>
    <w:rsid w:val="0004490B"/>
    <w:rsid w:val="00045280"/>
    <w:rsid w:val="00046AE3"/>
    <w:rsid w:val="000808D5"/>
    <w:rsid w:val="000A6394"/>
    <w:rsid w:val="000B7FED"/>
    <w:rsid w:val="000C038A"/>
    <w:rsid w:val="000C6598"/>
    <w:rsid w:val="001128D8"/>
    <w:rsid w:val="00145D43"/>
    <w:rsid w:val="0018467D"/>
    <w:rsid w:val="00185ACB"/>
    <w:rsid w:val="00192C46"/>
    <w:rsid w:val="001A08B3"/>
    <w:rsid w:val="001A4717"/>
    <w:rsid w:val="001A6319"/>
    <w:rsid w:val="001A7B60"/>
    <w:rsid w:val="001B52F0"/>
    <w:rsid w:val="001B7A65"/>
    <w:rsid w:val="001C642A"/>
    <w:rsid w:val="001E41F3"/>
    <w:rsid w:val="001F07AF"/>
    <w:rsid w:val="00225858"/>
    <w:rsid w:val="0026004D"/>
    <w:rsid w:val="002640DD"/>
    <w:rsid w:val="00275D12"/>
    <w:rsid w:val="00284FEB"/>
    <w:rsid w:val="002857FC"/>
    <w:rsid w:val="002860C4"/>
    <w:rsid w:val="002B5741"/>
    <w:rsid w:val="002C14F4"/>
    <w:rsid w:val="002C6455"/>
    <w:rsid w:val="00302F52"/>
    <w:rsid w:val="00303467"/>
    <w:rsid w:val="00305409"/>
    <w:rsid w:val="003108D9"/>
    <w:rsid w:val="0032406E"/>
    <w:rsid w:val="00337492"/>
    <w:rsid w:val="003609EF"/>
    <w:rsid w:val="0036231A"/>
    <w:rsid w:val="00374DD4"/>
    <w:rsid w:val="00375BB3"/>
    <w:rsid w:val="003E1A36"/>
    <w:rsid w:val="00410371"/>
    <w:rsid w:val="00415376"/>
    <w:rsid w:val="004242F1"/>
    <w:rsid w:val="00455FD0"/>
    <w:rsid w:val="00497D17"/>
    <w:rsid w:val="004B1D2E"/>
    <w:rsid w:val="004B75B7"/>
    <w:rsid w:val="0051580D"/>
    <w:rsid w:val="00515B7C"/>
    <w:rsid w:val="00524179"/>
    <w:rsid w:val="00532798"/>
    <w:rsid w:val="00547111"/>
    <w:rsid w:val="00565905"/>
    <w:rsid w:val="00592D74"/>
    <w:rsid w:val="005E2C44"/>
    <w:rsid w:val="00621188"/>
    <w:rsid w:val="006257ED"/>
    <w:rsid w:val="00667687"/>
    <w:rsid w:val="006765AB"/>
    <w:rsid w:val="00687101"/>
    <w:rsid w:val="00695808"/>
    <w:rsid w:val="006A05DB"/>
    <w:rsid w:val="006A479E"/>
    <w:rsid w:val="006B1877"/>
    <w:rsid w:val="006B46FB"/>
    <w:rsid w:val="006E21FB"/>
    <w:rsid w:val="0071735E"/>
    <w:rsid w:val="00756137"/>
    <w:rsid w:val="007573F4"/>
    <w:rsid w:val="00792342"/>
    <w:rsid w:val="007977A8"/>
    <w:rsid w:val="007B512A"/>
    <w:rsid w:val="007C2097"/>
    <w:rsid w:val="007D6A07"/>
    <w:rsid w:val="007E5FEF"/>
    <w:rsid w:val="007F7259"/>
    <w:rsid w:val="008040A8"/>
    <w:rsid w:val="0080450F"/>
    <w:rsid w:val="008279FA"/>
    <w:rsid w:val="008626E7"/>
    <w:rsid w:val="00867260"/>
    <w:rsid w:val="00870EE7"/>
    <w:rsid w:val="008863B9"/>
    <w:rsid w:val="008A45A6"/>
    <w:rsid w:val="008B1A87"/>
    <w:rsid w:val="008C20EE"/>
    <w:rsid w:val="008F686C"/>
    <w:rsid w:val="008F6D80"/>
    <w:rsid w:val="009148DE"/>
    <w:rsid w:val="00941E30"/>
    <w:rsid w:val="0094792E"/>
    <w:rsid w:val="009571A7"/>
    <w:rsid w:val="009624CF"/>
    <w:rsid w:val="009777D9"/>
    <w:rsid w:val="00991B88"/>
    <w:rsid w:val="009A14B9"/>
    <w:rsid w:val="009A5753"/>
    <w:rsid w:val="009A579D"/>
    <w:rsid w:val="009E2659"/>
    <w:rsid w:val="009E3297"/>
    <w:rsid w:val="009F734F"/>
    <w:rsid w:val="00A02EEB"/>
    <w:rsid w:val="00A246B6"/>
    <w:rsid w:val="00A43007"/>
    <w:rsid w:val="00A47E70"/>
    <w:rsid w:val="00A50CF0"/>
    <w:rsid w:val="00A76057"/>
    <w:rsid w:val="00A7671C"/>
    <w:rsid w:val="00A8363F"/>
    <w:rsid w:val="00A878BB"/>
    <w:rsid w:val="00AA2CBC"/>
    <w:rsid w:val="00AB442D"/>
    <w:rsid w:val="00AC5820"/>
    <w:rsid w:val="00AC76CB"/>
    <w:rsid w:val="00AD1CD8"/>
    <w:rsid w:val="00AE7FD4"/>
    <w:rsid w:val="00B0761F"/>
    <w:rsid w:val="00B1268F"/>
    <w:rsid w:val="00B258BB"/>
    <w:rsid w:val="00B6619B"/>
    <w:rsid w:val="00B67B97"/>
    <w:rsid w:val="00B968C8"/>
    <w:rsid w:val="00BA3EC5"/>
    <w:rsid w:val="00BA51D9"/>
    <w:rsid w:val="00BB1973"/>
    <w:rsid w:val="00BB231F"/>
    <w:rsid w:val="00BB5DFC"/>
    <w:rsid w:val="00BC3452"/>
    <w:rsid w:val="00BD279D"/>
    <w:rsid w:val="00BD6BB8"/>
    <w:rsid w:val="00C05763"/>
    <w:rsid w:val="00C30D13"/>
    <w:rsid w:val="00C30D44"/>
    <w:rsid w:val="00C47672"/>
    <w:rsid w:val="00C52CED"/>
    <w:rsid w:val="00C66969"/>
    <w:rsid w:val="00C66BA2"/>
    <w:rsid w:val="00C80768"/>
    <w:rsid w:val="00C87A94"/>
    <w:rsid w:val="00C92D01"/>
    <w:rsid w:val="00C95985"/>
    <w:rsid w:val="00CC5026"/>
    <w:rsid w:val="00CC68D0"/>
    <w:rsid w:val="00D03F9A"/>
    <w:rsid w:val="00D06D51"/>
    <w:rsid w:val="00D165CD"/>
    <w:rsid w:val="00D24991"/>
    <w:rsid w:val="00D460F7"/>
    <w:rsid w:val="00D4664D"/>
    <w:rsid w:val="00D50255"/>
    <w:rsid w:val="00D66520"/>
    <w:rsid w:val="00D70603"/>
    <w:rsid w:val="00D93F14"/>
    <w:rsid w:val="00DA1FB5"/>
    <w:rsid w:val="00DE34CF"/>
    <w:rsid w:val="00DF658F"/>
    <w:rsid w:val="00E1233B"/>
    <w:rsid w:val="00E13F3D"/>
    <w:rsid w:val="00E31655"/>
    <w:rsid w:val="00E34898"/>
    <w:rsid w:val="00E4649A"/>
    <w:rsid w:val="00E90E57"/>
    <w:rsid w:val="00E92CBA"/>
    <w:rsid w:val="00EB09B7"/>
    <w:rsid w:val="00EE1724"/>
    <w:rsid w:val="00EE7D7C"/>
    <w:rsid w:val="00EE7D82"/>
    <w:rsid w:val="00EF3D7B"/>
    <w:rsid w:val="00F25D98"/>
    <w:rsid w:val="00F300FB"/>
    <w:rsid w:val="00F64B85"/>
    <w:rsid w:val="00F65FBF"/>
    <w:rsid w:val="00FB6386"/>
    <w:rsid w:val="00FC16CB"/>
    <w:rsid w:val="00FD1539"/>
    <w:rsid w:val="00FF2265"/>
    <w:rsid w:val="00FF35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03467"/>
    <w:rPr>
      <w:rFonts w:ascii="Times New Roman" w:hAnsi="Times New Roman"/>
      <w:lang w:val="en-GB" w:eastAsia="en-US"/>
    </w:rPr>
  </w:style>
  <w:style w:type="character" w:customStyle="1" w:styleId="B1Char">
    <w:name w:val="B1 Char"/>
    <w:link w:val="B1"/>
    <w:locked/>
    <w:rsid w:val="00303467"/>
    <w:rPr>
      <w:rFonts w:ascii="Times New Roman" w:hAnsi="Times New Roman"/>
      <w:lang w:val="en-GB" w:eastAsia="en-US"/>
    </w:rPr>
  </w:style>
  <w:style w:type="character" w:customStyle="1" w:styleId="B2Char">
    <w:name w:val="B2 Char"/>
    <w:link w:val="B2"/>
    <w:rsid w:val="00303467"/>
    <w:rPr>
      <w:rFonts w:ascii="Times New Roman" w:hAnsi="Times New Roman"/>
      <w:lang w:val="en-GB" w:eastAsia="en-US"/>
    </w:rPr>
  </w:style>
  <w:style w:type="character" w:customStyle="1" w:styleId="NOZchn">
    <w:name w:val="NO Zchn"/>
    <w:rsid w:val="00C30D44"/>
    <w:rPr>
      <w:lang w:eastAsia="en-US"/>
    </w:rPr>
  </w:style>
  <w:style w:type="character" w:customStyle="1" w:styleId="THChar">
    <w:name w:val="TH Char"/>
    <w:link w:val="TH"/>
    <w:rsid w:val="00337492"/>
    <w:rPr>
      <w:rFonts w:ascii="Arial" w:hAnsi="Arial"/>
      <w:b/>
      <w:lang w:val="en-GB" w:eastAsia="en-US"/>
    </w:rPr>
  </w:style>
  <w:style w:type="character" w:customStyle="1" w:styleId="TFChar">
    <w:name w:val="TF Char"/>
    <w:link w:val="TF"/>
    <w:rsid w:val="00337492"/>
    <w:rPr>
      <w:rFonts w:ascii="Arial" w:hAnsi="Arial"/>
      <w:b/>
      <w:lang w:val="en-GB" w:eastAsia="en-US"/>
    </w:rPr>
  </w:style>
  <w:style w:type="character" w:customStyle="1" w:styleId="4Char">
    <w:name w:val="标题 4 Char"/>
    <w:link w:val="4"/>
    <w:locked/>
    <w:rsid w:val="006A479E"/>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B0D26-16C2-43EA-8CAA-CE2D84AF5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2</Pages>
  <Words>719</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62</cp:revision>
  <cp:lastPrinted>1899-12-31T23:00:00Z</cp:lastPrinted>
  <dcterms:created xsi:type="dcterms:W3CDTF">2018-11-05T09:14:00Z</dcterms:created>
  <dcterms:modified xsi:type="dcterms:W3CDTF">2020-10-02T02:38:00Z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